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20457">
        <w:rPr>
          <w:b/>
          <w:noProof/>
          <w:sz w:val="24"/>
        </w:rPr>
        <w:t>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0457">
        <w:rPr>
          <w:b/>
          <w:noProof/>
          <w:sz w:val="24"/>
        </w:rPr>
        <w:t>103bis</w:t>
      </w:r>
      <w:r>
        <w:rPr>
          <w:b/>
          <w:i/>
          <w:noProof/>
          <w:sz w:val="28"/>
        </w:rPr>
        <w:tab/>
      </w:r>
      <w:r w:rsidR="00F20457">
        <w:rPr>
          <w:b/>
          <w:i/>
          <w:noProof/>
          <w:sz w:val="28"/>
        </w:rPr>
        <w:t>R3-19</w:t>
      </w:r>
      <w:r w:rsidR="00BC38DE">
        <w:rPr>
          <w:b/>
          <w:i/>
          <w:noProof/>
          <w:sz w:val="28"/>
        </w:rPr>
        <w:t>1399</w:t>
      </w:r>
    </w:p>
    <w:p w:rsidR="00DC39BB" w:rsidRDefault="00DC39BB" w:rsidP="00BD43F3">
      <w:pPr>
        <w:pStyle w:val="Header"/>
        <w:tabs>
          <w:tab w:val="left" w:pos="2410"/>
        </w:tabs>
        <w:rPr>
          <w:bCs/>
          <w:noProof w:val="0"/>
          <w:sz w:val="24"/>
          <w:szCs w:val="24"/>
          <w:lang w:val="en-US"/>
        </w:rPr>
      </w:pPr>
      <w:r w:rsidRPr="00DC39BB">
        <w:rPr>
          <w:bCs/>
          <w:noProof w:val="0"/>
          <w:sz w:val="24"/>
          <w:szCs w:val="24"/>
          <w:lang w:val="en-US"/>
        </w:rPr>
        <w:t>Xi’an, China, 8-12 April 2019</w:t>
      </w:r>
    </w:p>
    <w:p w:rsidR="00DC39BB" w:rsidRPr="00CB1626" w:rsidRDefault="00DC39BB" w:rsidP="00BD43F3">
      <w:pPr>
        <w:pStyle w:val="Header"/>
        <w:tabs>
          <w:tab w:val="left" w:pos="2410"/>
        </w:tabs>
        <w:rPr>
          <w:bCs/>
          <w:noProof w:val="0"/>
          <w:sz w:val="24"/>
          <w:szCs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465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C38D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08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865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708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8658B">
              <w:rPr>
                <w:b/>
                <w:noProof/>
                <w:sz w:val="28"/>
              </w:rPr>
              <w:t>15.</w:t>
            </w:r>
            <w:r w:rsidR="004222A7">
              <w:rPr>
                <w:b/>
                <w:noProof/>
                <w:sz w:val="28"/>
              </w:rPr>
              <w:t>2</w:t>
            </w:r>
            <w:r w:rsidR="00A414BF">
              <w:rPr>
                <w:b/>
                <w:noProof/>
                <w:sz w:val="28"/>
              </w:rPr>
              <w:t>.0</w:t>
            </w:r>
            <w: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B14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222A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39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the </w:t>
            </w:r>
            <w:r w:rsidR="004222A7">
              <w:t>AMF re-allocation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8658B">
              <w:rPr>
                <w:noProof/>
              </w:rPr>
              <w:t xml:space="preserve">Nokia, Nokia Shanghai </w:t>
            </w:r>
            <w:r w:rsidR="0098658B">
              <w:t>Bell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08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8658B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C0D1A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8658B">
              <w:rPr>
                <w:noProof/>
              </w:rPr>
              <w:t>2019-0</w:t>
            </w:r>
            <w:r w:rsidR="00027E09">
              <w:rPr>
                <w:noProof/>
              </w:rPr>
              <w:t>3</w:t>
            </w:r>
            <w:r w:rsidR="0098658B">
              <w:rPr>
                <w:noProof/>
              </w:rPr>
              <w:t>-</w:t>
            </w:r>
            <w:r w:rsidR="00027E09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708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865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8658B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22A7" w:rsidP="00D60F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Current specification only describes the AMF re-allocation during the registration procedure. The AMF can also be rellocated after the </w:t>
            </w:r>
            <w:r w:rsidRPr="004222A7">
              <w:rPr>
                <w:noProof/>
              </w:rPr>
              <w:t xml:space="preserve">UE-associated logical NG-connection </w:t>
            </w:r>
            <w:r>
              <w:rPr>
                <w:noProof/>
              </w:rPr>
              <w:t>is established. For example, during AMF load-rebalancing.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511D3" w:rsidRDefault="00846BD0" w:rsidP="00846B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AMF re-allocation can also be performed </w:t>
            </w:r>
            <w:r w:rsidRPr="00846BD0">
              <w:rPr>
                <w:noProof/>
              </w:rPr>
              <w:t>after the UE-associated logical NG-connection is established</w:t>
            </w:r>
            <w:r>
              <w:rPr>
                <w:noProof/>
              </w:rPr>
              <w:t>.</w:t>
            </w:r>
          </w:p>
          <w:p w:rsidR="001511D3" w:rsidRDefault="001511D3" w:rsidP="00AB139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AB139F" w:rsidRDefault="00AB139F" w:rsidP="00AB139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</w:p>
          <w:p w:rsidR="00F86769" w:rsidRDefault="00AB139F" w:rsidP="00AB139F">
            <w:pPr>
              <w:pStyle w:val="CRCoverPage"/>
              <w:spacing w:after="0"/>
              <w:rPr>
                <w:noProof/>
              </w:rPr>
            </w:pPr>
            <w:r w:rsidRPr="00E8429E">
              <w:rPr>
                <w:noProof/>
              </w:rPr>
              <w:t xml:space="preserve">The impact can be considered isolated because the change </w:t>
            </w:r>
            <w:r w:rsidR="001511D3">
              <w:rPr>
                <w:noProof/>
              </w:rPr>
              <w:t>calrify an already supported feature.</w:t>
            </w:r>
            <w:r w:rsidRPr="00E8429E">
              <w:rPr>
                <w:noProof/>
              </w:rPr>
              <w:br/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11D3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  <w:r>
              <w:rPr>
                <w:noProof/>
              </w:rPr>
              <w:t xml:space="preserve">Inconsistency with </w:t>
            </w:r>
            <w:r w:rsidR="003E4B3E">
              <w:rPr>
                <w:noProof/>
              </w:rPr>
              <w:t>SA2</w:t>
            </w:r>
            <w:r>
              <w:rPr>
                <w:noProof/>
              </w:rPr>
              <w:t xml:space="preserve"> specifications.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4B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34BD" w:rsidRDefault="00281D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6104" w:rsidRPr="003F6104" w:rsidTr="00A56FF2">
        <w:tc>
          <w:tcPr>
            <w:tcW w:w="9629" w:type="dxa"/>
            <w:shd w:val="clear" w:color="auto" w:fill="D9D9D9" w:themeFill="background1" w:themeFillShade="D9"/>
          </w:tcPr>
          <w:p w:rsidR="003F6104" w:rsidRPr="003F6104" w:rsidRDefault="003F6104" w:rsidP="003F6104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lastRenderedPageBreak/>
              <w:t>*** First change</w:t>
            </w:r>
            <w:r>
              <w:rPr>
                <w:b/>
                <w:noProof/>
              </w:rPr>
              <w:t>, ommited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840130" w:rsidRPr="003216CE" w:rsidRDefault="00840130" w:rsidP="00840130">
      <w:pPr>
        <w:pStyle w:val="Heading2"/>
      </w:pPr>
      <w:bookmarkStart w:id="3" w:name="_Toc534727699"/>
      <w:bookmarkStart w:id="4" w:name="_Toc534711727"/>
      <w:bookmarkStart w:id="5" w:name="_Toc534711506"/>
      <w:r>
        <w:t>5.16</w:t>
      </w:r>
      <w:r w:rsidRPr="003216CE">
        <w:tab/>
        <w:t>AMF Re-allocation function</w:t>
      </w:r>
      <w:bookmarkEnd w:id="3"/>
    </w:p>
    <w:p w:rsidR="0036546A" w:rsidRDefault="00840130" w:rsidP="00A77FE8">
      <w:r w:rsidRPr="003216CE">
        <w:rPr>
          <w:rFonts w:eastAsia="等线"/>
        </w:rPr>
        <w:t>This function allows to redirect an initial connection request issued by an NG-RAN node from an initial AMF towards a target AMF selected by 5GC. In this case the NG-RAN node initiates an Initial UE Message procedure over one NG interface instance</w:t>
      </w:r>
      <w:ins w:id="6" w:author="Xu, Steven 1. (NSB - CN/Beijing)" w:date="2019-03-26T14:11:00Z">
        <w:r w:rsidR="00A77FE8">
          <w:rPr>
            <w:rFonts w:eastAsia="等线"/>
          </w:rPr>
          <w:t xml:space="preserve"> </w:t>
        </w:r>
      </w:ins>
      <w:ins w:id="7" w:author="Xu, Steven 1. (NSB - CN/Beijing)" w:date="2019-03-26T14:14:00Z">
        <w:r w:rsidR="002816DD">
          <w:rPr>
            <w:rFonts w:eastAsia="等线"/>
          </w:rPr>
          <w:t xml:space="preserve">related </w:t>
        </w:r>
      </w:ins>
      <w:ins w:id="8" w:author="Xu, Steven 1. (NSB - CN/Beijing)" w:date="2019-03-26T14:11:00Z">
        <w:r w:rsidR="00A77FE8">
          <w:rPr>
            <w:rFonts w:eastAsia="等线"/>
          </w:rPr>
          <w:t xml:space="preserve">to the initial </w:t>
        </w:r>
        <w:proofErr w:type="gramStart"/>
        <w:r w:rsidR="00A77FE8">
          <w:rPr>
            <w:rFonts w:eastAsia="等线"/>
          </w:rPr>
          <w:t>AMF,</w:t>
        </w:r>
      </w:ins>
      <w:r w:rsidRPr="003216CE">
        <w:rPr>
          <w:rFonts w:eastAsia="等线"/>
        </w:rPr>
        <w:t xml:space="preserve"> and</w:t>
      </w:r>
      <w:proofErr w:type="gramEnd"/>
      <w:r w:rsidRPr="003216CE">
        <w:rPr>
          <w:rFonts w:eastAsia="等线"/>
        </w:rPr>
        <w:t xml:space="preserve"> receives the first downlink message to </w:t>
      </w:r>
      <w:ins w:id="9" w:author="Xu, Steven 1. (NSB - CN/Beijing)" w:date="2019-03-26T14:11:00Z">
        <w:r w:rsidR="00A77FE8">
          <w:rPr>
            <w:rFonts w:eastAsia="等线"/>
          </w:rPr>
          <w:t>establish</w:t>
        </w:r>
      </w:ins>
      <w:del w:id="10" w:author="Xu, Steven 1. (NSB - CN/Beijing)" w:date="2019-03-26T14:11:00Z">
        <w:r w:rsidRPr="003216CE" w:rsidDel="00A77FE8">
          <w:rPr>
            <w:rFonts w:eastAsia="等线"/>
          </w:rPr>
          <w:delText>close</w:delText>
        </w:r>
      </w:del>
      <w:r w:rsidRPr="003216CE">
        <w:rPr>
          <w:rFonts w:eastAsia="等线"/>
        </w:rPr>
        <w:t xml:space="preserve"> the UE-associated logical connection over a different NG interface instance</w:t>
      </w:r>
      <w:ins w:id="11" w:author="Xu, Steven 1. (NSB - CN/Beijing)" w:date="2019-03-26T14:14:00Z">
        <w:r w:rsidR="002816DD">
          <w:rPr>
            <w:rFonts w:eastAsia="等线"/>
          </w:rPr>
          <w:t xml:space="preserve"> related t</w:t>
        </w:r>
      </w:ins>
      <w:ins w:id="12" w:author="Xu, Steven 1. (NSB - CN/Beijing)" w:date="2019-03-26T14:15:00Z">
        <w:r w:rsidR="002816DD">
          <w:rPr>
            <w:rFonts w:eastAsia="等线"/>
          </w:rPr>
          <w:t>o the target AMF</w:t>
        </w:r>
      </w:ins>
      <w:r w:rsidRPr="003216CE">
        <w:rPr>
          <w:rFonts w:eastAsia="等线"/>
        </w:rPr>
        <w:t>.</w:t>
      </w:r>
      <w:r>
        <w:rPr>
          <w:rFonts w:eastAsia="等线"/>
        </w:rPr>
        <w:t xml:space="preserve"> </w:t>
      </w:r>
      <w:ins w:id="13" w:author="Xu, Steven 1. (NSB - CN/Beijing)" w:date="2019-03-26T14:06:00Z">
        <w:r>
          <w:rPr>
            <w:rFonts w:eastAsia="等线"/>
          </w:rPr>
          <w:t xml:space="preserve">This function also allows to </w:t>
        </w:r>
      </w:ins>
      <w:ins w:id="14" w:author="Xu, Steven 1. (NSB - CN/Beijing)" w:date="2019-03-26T14:08:00Z">
        <w:r>
          <w:rPr>
            <w:rFonts w:eastAsia="等线"/>
          </w:rPr>
          <w:t xml:space="preserve">re-allocate the UE’s </w:t>
        </w:r>
      </w:ins>
      <w:ins w:id="15" w:author="Xu, Steven 1. (NSB - CN/Beijing)" w:date="2019-03-26T14:06:00Z">
        <w:r>
          <w:rPr>
            <w:rFonts w:eastAsia="等线"/>
          </w:rPr>
          <w:t xml:space="preserve">AMF after the </w:t>
        </w:r>
        <w:r w:rsidRPr="00840130">
          <w:rPr>
            <w:rFonts w:eastAsia="等线"/>
          </w:rPr>
          <w:t xml:space="preserve">UE-associated logical NG-connection </w:t>
        </w:r>
      </w:ins>
      <w:ins w:id="16" w:author="Xu, Steven 1. (NSB - CN/Beijing)" w:date="2019-03-26T14:07:00Z">
        <w:r>
          <w:rPr>
            <w:rFonts w:eastAsia="等线"/>
          </w:rPr>
          <w:t>is established</w:t>
        </w:r>
      </w:ins>
      <w:ins w:id="17" w:author="Xu, Steven 1. (NSB - CN/Beijing)" w:date="2019-03-26T14:08:00Z">
        <w:r w:rsidR="003E5C6E">
          <w:rPr>
            <w:rFonts w:eastAsia="等线"/>
          </w:rPr>
          <w:t>,</w:t>
        </w:r>
      </w:ins>
      <w:ins w:id="18" w:author="Xu, Steven 1. (NSB - CN/Beijing)" w:date="2019-03-26T14:07:00Z">
        <w:r>
          <w:rPr>
            <w:rFonts w:eastAsia="等线"/>
          </w:rPr>
          <w:t xml:space="preserve"> as defined in </w:t>
        </w:r>
        <w:r w:rsidRPr="00840130">
          <w:rPr>
            <w:rFonts w:eastAsia="等线"/>
          </w:rPr>
          <w:t>TS 23.501 [8] and TS 23.502 [6].</w:t>
        </w:r>
      </w:ins>
      <w:bookmarkEnd w:id="4"/>
    </w:p>
    <w:bookmarkEnd w:id="5"/>
    <w:p w:rsidR="00EB14CE" w:rsidRPr="00AD7F4B" w:rsidRDefault="00EB14CE" w:rsidP="001B000E">
      <w:pPr>
        <w:pStyle w:val="PL"/>
        <w:rPr>
          <w:snapToGrid w:val="0"/>
          <w:lang w:eastAsia="zh-CN"/>
        </w:rPr>
      </w:pPr>
    </w:p>
    <w:p w:rsidR="0098658B" w:rsidRDefault="0098658B" w:rsidP="0098658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658B" w:rsidRPr="003F6104" w:rsidTr="0001197F">
        <w:tc>
          <w:tcPr>
            <w:tcW w:w="9779" w:type="dxa"/>
            <w:shd w:val="clear" w:color="auto" w:fill="D9D9D9" w:themeFill="background1" w:themeFillShade="D9"/>
          </w:tcPr>
          <w:p w:rsidR="0098658B" w:rsidRPr="003F6104" w:rsidRDefault="0098658B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Remaining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98658B" w:rsidRDefault="0098658B" w:rsidP="0098658B">
      <w:pPr>
        <w:rPr>
          <w:noProof/>
        </w:rPr>
      </w:pPr>
    </w:p>
    <w:p w:rsidR="0098658B" w:rsidRDefault="0098658B">
      <w:pPr>
        <w:rPr>
          <w:noProof/>
        </w:rPr>
      </w:pPr>
    </w:p>
    <w:sectPr w:rsidR="0098658B" w:rsidSect="0036546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7C7B" w:rsidRDefault="00B27C7B">
      <w:r>
        <w:separator/>
      </w:r>
    </w:p>
  </w:endnote>
  <w:endnote w:type="continuationSeparator" w:id="0">
    <w:p w:rsidR="00B27C7B" w:rsidRDefault="00B27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7C7B" w:rsidRDefault="00B27C7B">
      <w:r>
        <w:separator/>
      </w:r>
    </w:p>
  </w:footnote>
  <w:footnote w:type="continuationSeparator" w:id="0">
    <w:p w:rsidR="00B27C7B" w:rsidRDefault="00B27C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181D19"/>
    <w:multiLevelType w:val="hybridMultilevel"/>
    <w:tmpl w:val="E7822896"/>
    <w:lvl w:ilvl="0" w:tplc="B8FC3162">
      <w:start w:val="3"/>
      <w:numFmt w:val="bullet"/>
      <w:lvlText w:val=""/>
      <w:lvlJc w:val="left"/>
      <w:pPr>
        <w:ind w:left="51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, Steven 1. (NSB - CN/Beijing)">
    <w15:presenceInfo w15:providerId="AD" w15:userId="S-1-5-21-1593251271-2640304127-1825641215-1233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97F"/>
    <w:rsid w:val="00022E34"/>
    <w:rsid w:val="00022E4A"/>
    <w:rsid w:val="00027E09"/>
    <w:rsid w:val="00043064"/>
    <w:rsid w:val="000433AA"/>
    <w:rsid w:val="00046513"/>
    <w:rsid w:val="00053A7A"/>
    <w:rsid w:val="000625C3"/>
    <w:rsid w:val="00093112"/>
    <w:rsid w:val="000A6394"/>
    <w:rsid w:val="000B7FED"/>
    <w:rsid w:val="000C038A"/>
    <w:rsid w:val="000C37BB"/>
    <w:rsid w:val="000C6598"/>
    <w:rsid w:val="000D1BD9"/>
    <w:rsid w:val="000D4CB4"/>
    <w:rsid w:val="000E3891"/>
    <w:rsid w:val="00101CD0"/>
    <w:rsid w:val="00145D43"/>
    <w:rsid w:val="001511D3"/>
    <w:rsid w:val="00181BAE"/>
    <w:rsid w:val="00192C46"/>
    <w:rsid w:val="001A08B3"/>
    <w:rsid w:val="001A7B60"/>
    <w:rsid w:val="001B000E"/>
    <w:rsid w:val="001B00E3"/>
    <w:rsid w:val="001B52F0"/>
    <w:rsid w:val="001B7A65"/>
    <w:rsid w:val="001E41F3"/>
    <w:rsid w:val="001F1B35"/>
    <w:rsid w:val="001F3E17"/>
    <w:rsid w:val="001F7015"/>
    <w:rsid w:val="0020119E"/>
    <w:rsid w:val="002273BC"/>
    <w:rsid w:val="002325D8"/>
    <w:rsid w:val="0026004D"/>
    <w:rsid w:val="002640DD"/>
    <w:rsid w:val="00275D12"/>
    <w:rsid w:val="002816DD"/>
    <w:rsid w:val="00281D47"/>
    <w:rsid w:val="00284FEB"/>
    <w:rsid w:val="002860C4"/>
    <w:rsid w:val="00290042"/>
    <w:rsid w:val="002B5741"/>
    <w:rsid w:val="002C58CB"/>
    <w:rsid w:val="00305409"/>
    <w:rsid w:val="00344BDD"/>
    <w:rsid w:val="00352FC8"/>
    <w:rsid w:val="003609EF"/>
    <w:rsid w:val="0036231A"/>
    <w:rsid w:val="0036546A"/>
    <w:rsid w:val="00374DD4"/>
    <w:rsid w:val="003821B8"/>
    <w:rsid w:val="003B4D8E"/>
    <w:rsid w:val="003E1A36"/>
    <w:rsid w:val="003E37F5"/>
    <w:rsid w:val="003E4B3E"/>
    <w:rsid w:val="003E5C6E"/>
    <w:rsid w:val="003F6104"/>
    <w:rsid w:val="00410371"/>
    <w:rsid w:val="004222A7"/>
    <w:rsid w:val="004242F1"/>
    <w:rsid w:val="004415D1"/>
    <w:rsid w:val="00444430"/>
    <w:rsid w:val="00494CBA"/>
    <w:rsid w:val="004B75B7"/>
    <w:rsid w:val="004C3182"/>
    <w:rsid w:val="004E441F"/>
    <w:rsid w:val="004F3ADF"/>
    <w:rsid w:val="00502611"/>
    <w:rsid w:val="00502D36"/>
    <w:rsid w:val="00505057"/>
    <w:rsid w:val="00514B05"/>
    <w:rsid w:val="00514F9E"/>
    <w:rsid w:val="0051580D"/>
    <w:rsid w:val="00517CA6"/>
    <w:rsid w:val="00532987"/>
    <w:rsid w:val="00547111"/>
    <w:rsid w:val="00555D68"/>
    <w:rsid w:val="00561448"/>
    <w:rsid w:val="00592D74"/>
    <w:rsid w:val="00592D95"/>
    <w:rsid w:val="005A4D50"/>
    <w:rsid w:val="005A7E41"/>
    <w:rsid w:val="005B548F"/>
    <w:rsid w:val="005C4B3B"/>
    <w:rsid w:val="005E2C44"/>
    <w:rsid w:val="005E2D1C"/>
    <w:rsid w:val="00600E0F"/>
    <w:rsid w:val="00621188"/>
    <w:rsid w:val="006257ED"/>
    <w:rsid w:val="00644BB5"/>
    <w:rsid w:val="00657D52"/>
    <w:rsid w:val="00695808"/>
    <w:rsid w:val="006B46FB"/>
    <w:rsid w:val="006B6785"/>
    <w:rsid w:val="006C083A"/>
    <w:rsid w:val="006E21FB"/>
    <w:rsid w:val="00760E4E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0B31"/>
    <w:rsid w:val="00840130"/>
    <w:rsid w:val="00840C44"/>
    <w:rsid w:val="00846BD0"/>
    <w:rsid w:val="008477C9"/>
    <w:rsid w:val="00847AD1"/>
    <w:rsid w:val="008626E7"/>
    <w:rsid w:val="00865F66"/>
    <w:rsid w:val="0086679A"/>
    <w:rsid w:val="00870EE7"/>
    <w:rsid w:val="008817ED"/>
    <w:rsid w:val="00884047"/>
    <w:rsid w:val="00897D83"/>
    <w:rsid w:val="008A45A6"/>
    <w:rsid w:val="008C75C4"/>
    <w:rsid w:val="008D1385"/>
    <w:rsid w:val="008D19F2"/>
    <w:rsid w:val="008D3A2E"/>
    <w:rsid w:val="008E35FA"/>
    <w:rsid w:val="008F686C"/>
    <w:rsid w:val="009148DE"/>
    <w:rsid w:val="00930A33"/>
    <w:rsid w:val="00942911"/>
    <w:rsid w:val="009567EE"/>
    <w:rsid w:val="009777D9"/>
    <w:rsid w:val="009827E6"/>
    <w:rsid w:val="0098658B"/>
    <w:rsid w:val="00991B88"/>
    <w:rsid w:val="00992AF9"/>
    <w:rsid w:val="009A5753"/>
    <w:rsid w:val="009A579D"/>
    <w:rsid w:val="009E3297"/>
    <w:rsid w:val="009F0923"/>
    <w:rsid w:val="009F734F"/>
    <w:rsid w:val="00A049D7"/>
    <w:rsid w:val="00A246B6"/>
    <w:rsid w:val="00A32163"/>
    <w:rsid w:val="00A364C8"/>
    <w:rsid w:val="00A414BF"/>
    <w:rsid w:val="00A46BFB"/>
    <w:rsid w:val="00A47E70"/>
    <w:rsid w:val="00A50CF0"/>
    <w:rsid w:val="00A56FF2"/>
    <w:rsid w:val="00A7089C"/>
    <w:rsid w:val="00A7671C"/>
    <w:rsid w:val="00A77FE8"/>
    <w:rsid w:val="00AA2CBC"/>
    <w:rsid w:val="00AB139F"/>
    <w:rsid w:val="00AC0D1A"/>
    <w:rsid w:val="00AC5820"/>
    <w:rsid w:val="00AC5F68"/>
    <w:rsid w:val="00AD1CD8"/>
    <w:rsid w:val="00AE50D0"/>
    <w:rsid w:val="00AF14BC"/>
    <w:rsid w:val="00AF6920"/>
    <w:rsid w:val="00B0358B"/>
    <w:rsid w:val="00B22FD4"/>
    <w:rsid w:val="00B258BB"/>
    <w:rsid w:val="00B27C7B"/>
    <w:rsid w:val="00B34905"/>
    <w:rsid w:val="00B67B97"/>
    <w:rsid w:val="00B968C8"/>
    <w:rsid w:val="00BA3C0F"/>
    <w:rsid w:val="00BA3EC5"/>
    <w:rsid w:val="00BA51D9"/>
    <w:rsid w:val="00BA682D"/>
    <w:rsid w:val="00BB13B3"/>
    <w:rsid w:val="00BB5DFC"/>
    <w:rsid w:val="00BC38DE"/>
    <w:rsid w:val="00BD279D"/>
    <w:rsid w:val="00BD43F3"/>
    <w:rsid w:val="00BD6BB8"/>
    <w:rsid w:val="00BE71A9"/>
    <w:rsid w:val="00BF41BD"/>
    <w:rsid w:val="00C102C2"/>
    <w:rsid w:val="00C51D65"/>
    <w:rsid w:val="00C63143"/>
    <w:rsid w:val="00C64B1C"/>
    <w:rsid w:val="00C66BA2"/>
    <w:rsid w:val="00C90E82"/>
    <w:rsid w:val="00C9511A"/>
    <w:rsid w:val="00C95985"/>
    <w:rsid w:val="00CA6668"/>
    <w:rsid w:val="00CC5026"/>
    <w:rsid w:val="00CC68D0"/>
    <w:rsid w:val="00CE292C"/>
    <w:rsid w:val="00CF4F62"/>
    <w:rsid w:val="00D03F9A"/>
    <w:rsid w:val="00D06D51"/>
    <w:rsid w:val="00D24991"/>
    <w:rsid w:val="00D4371B"/>
    <w:rsid w:val="00D50255"/>
    <w:rsid w:val="00D52311"/>
    <w:rsid w:val="00D60F38"/>
    <w:rsid w:val="00D72C0C"/>
    <w:rsid w:val="00D75A1E"/>
    <w:rsid w:val="00D75E7D"/>
    <w:rsid w:val="00D86D86"/>
    <w:rsid w:val="00DC1543"/>
    <w:rsid w:val="00DC39BB"/>
    <w:rsid w:val="00DE34CF"/>
    <w:rsid w:val="00DE4AC5"/>
    <w:rsid w:val="00DF1C48"/>
    <w:rsid w:val="00E034BD"/>
    <w:rsid w:val="00E13F3D"/>
    <w:rsid w:val="00E34898"/>
    <w:rsid w:val="00E56CE3"/>
    <w:rsid w:val="00E958E7"/>
    <w:rsid w:val="00EB09B7"/>
    <w:rsid w:val="00EB14CE"/>
    <w:rsid w:val="00EB2439"/>
    <w:rsid w:val="00EC1AEC"/>
    <w:rsid w:val="00EC5EAF"/>
    <w:rsid w:val="00ED16EB"/>
    <w:rsid w:val="00ED663F"/>
    <w:rsid w:val="00EE7D7C"/>
    <w:rsid w:val="00EF4450"/>
    <w:rsid w:val="00F20457"/>
    <w:rsid w:val="00F25D98"/>
    <w:rsid w:val="00F300FB"/>
    <w:rsid w:val="00F338CC"/>
    <w:rsid w:val="00F36EB7"/>
    <w:rsid w:val="00F64012"/>
    <w:rsid w:val="00F86769"/>
    <w:rsid w:val="00FB149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D9E855"/>
  <w15:docId w15:val="{71B93A81-7593-4653-9681-F870FE595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E50D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nhideWhenUsed/>
    <w:rsid w:val="003F61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B14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B14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C58C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C58CB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sid w:val="002C58C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92D95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592D9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PLChar">
    <w:name w:val="PL Char"/>
    <w:link w:val="PL"/>
    <w:qFormat/>
    <w:rsid w:val="00AE50D0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rsid w:val="00EF4450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827E6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D43F3"/>
    <w:rPr>
      <w:rFonts w:ascii="Arial" w:hAnsi="Arial"/>
      <w:b/>
      <w:noProof/>
      <w:sz w:val="18"/>
      <w:lang w:val="en-GB" w:eastAsia="en-US"/>
    </w:rPr>
  </w:style>
  <w:style w:type="character" w:customStyle="1" w:styleId="msoins0">
    <w:name w:val="msoins"/>
    <w:rsid w:val="008E35FA"/>
  </w:style>
  <w:style w:type="character" w:customStyle="1" w:styleId="CRCoverPageZchn">
    <w:name w:val="CR Cover Page Zchn"/>
    <w:link w:val="CRCoverPage"/>
    <w:locked/>
    <w:rsid w:val="00AB139F"/>
    <w:rPr>
      <w:rFonts w:ascii="Arial" w:hAnsi="Arial"/>
      <w:lang w:val="en-GB" w:eastAsia="en-US"/>
    </w:rPr>
  </w:style>
  <w:style w:type="character" w:customStyle="1" w:styleId="B1Zchn">
    <w:name w:val="B1 Zchn"/>
    <w:rsid w:val="00A56FF2"/>
    <w:rPr>
      <w:rFonts w:eastAsia="Times New Roman"/>
    </w:rPr>
  </w:style>
  <w:style w:type="character" w:customStyle="1" w:styleId="TFChar">
    <w:name w:val="TF Char"/>
    <w:rsid w:val="00A56FF2"/>
    <w:rPr>
      <w:rFonts w:ascii="Arial" w:eastAsia="Times New Roman" w:hAnsi="Arial"/>
      <w:b/>
    </w:rPr>
  </w:style>
  <w:style w:type="character" w:customStyle="1" w:styleId="NOZchn">
    <w:name w:val="NO Zchn"/>
    <w:link w:val="NO"/>
    <w:locked/>
    <w:rsid w:val="00A56F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38B3C-E11D-47B9-B81D-BD91ABA71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Xu, Steven 1. (NSB - CN/Beijing)</cp:lastModifiedBy>
  <cp:revision>14</cp:revision>
  <cp:lastPrinted>1899-12-31T23:00:00Z</cp:lastPrinted>
  <dcterms:created xsi:type="dcterms:W3CDTF">2019-03-26T06:03:00Z</dcterms:created>
  <dcterms:modified xsi:type="dcterms:W3CDTF">2019-03-30T01:06:00Z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R3-19xxxx</vt:lpwstr>
  </property>
  <property fmtid="{D5CDD505-2E9C-101B-9397-08002B2CF9AE}" pid="9" name="Spec#">
    <vt:lpwstr>36.423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Transfer of the PSCell information for LI purposes</vt:lpwstr>
  </property>
  <property fmtid="{D5CDD505-2E9C-101B-9397-08002B2CF9AE}" pid="20" name="MtgTitle">
    <vt:lpwstr> </vt:lpwstr>
  </property>
</Properties>
</file>